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2BC4" w14:textId="25D99CA6" w:rsidR="00264C3E" w:rsidRDefault="00264C3E" w:rsidP="00264C3E">
      <w:pPr>
        <w:pStyle w:val="CRCoverPage"/>
        <w:tabs>
          <w:tab w:val="right" w:pos="9639"/>
        </w:tabs>
        <w:spacing w:after="0"/>
        <w:rPr>
          <w:b/>
          <w:i/>
          <w:noProof/>
          <w:sz w:val="28"/>
        </w:rPr>
      </w:pPr>
      <w:bookmarkStart w:id="0" w:name="_Hlk134797978"/>
      <w:r>
        <w:rPr>
          <w:b/>
          <w:noProof/>
          <w:sz w:val="24"/>
        </w:rPr>
        <w:t>3GPP TSG-CT WG4 Meeting #116</w:t>
      </w:r>
      <w:r>
        <w:rPr>
          <w:b/>
          <w:i/>
          <w:noProof/>
          <w:sz w:val="28"/>
        </w:rPr>
        <w:tab/>
      </w:r>
      <w:r w:rsidR="00523CCA" w:rsidRPr="00523CCA">
        <w:rPr>
          <w:b/>
          <w:noProof/>
          <w:sz w:val="24"/>
        </w:rPr>
        <w:t>C4-232266</w:t>
      </w:r>
      <w:bookmarkStart w:id="1" w:name="_GoBack"/>
      <w:bookmarkEnd w:id="1"/>
    </w:p>
    <w:p w14:paraId="7023AD2E" w14:textId="77777777" w:rsidR="00264C3E" w:rsidRDefault="00264C3E" w:rsidP="00264C3E">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bookmarkEnd w:id="0"/>
    <w:p w14:paraId="51466FE6" w14:textId="77777777" w:rsidR="00A46E59" w:rsidRPr="00264C3E"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5D59932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47B9">
        <w:rPr>
          <w:rFonts w:ascii="Arial" w:hAnsi="Arial" w:cs="Arial" w:hint="eastAsia"/>
          <w:b/>
          <w:bCs/>
          <w:lang w:val="en-US" w:eastAsia="zh-CN"/>
        </w:rPr>
        <w:t>Conclusion</w:t>
      </w:r>
      <w:r w:rsidR="006147B9">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7D383199"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B0790E">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89E36F9" w:rsidR="00CD2478" w:rsidRPr="00CE7ED7" w:rsidRDefault="00CE7ED7" w:rsidP="00CD2478">
      <w:pPr>
        <w:rPr>
          <w:lang w:val="en-US" w:eastAsia="zh-CN"/>
        </w:rPr>
      </w:pPr>
      <w:r>
        <w:rPr>
          <w:rFonts w:hint="eastAsia"/>
          <w:lang w:val="en-US" w:eastAsia="zh-CN"/>
        </w:rPr>
        <w:t>T</w:t>
      </w:r>
      <w:r>
        <w:rPr>
          <w:lang w:val="en-US" w:eastAsia="zh-CN"/>
        </w:rPr>
        <w:t>his paper proposes to include Conclusion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68C46B4D"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CF5099">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1522390" w14:textId="77777777" w:rsidR="00B0136E" w:rsidRDefault="00B0136E" w:rsidP="00B0136E">
      <w:pPr>
        <w:pStyle w:val="2"/>
        <w:rPr>
          <w:ins w:id="3" w:author="Huawei" w:date="2023-05-12T16:35:00Z"/>
          <w:lang w:eastAsia="zh-CN"/>
        </w:rPr>
      </w:pPr>
      <w:bookmarkStart w:id="4" w:name="_Toc120702338"/>
      <w:ins w:id="5" w:author="Huawei" w:date="2023-05-12T16:35:00Z">
        <w:r>
          <w:rPr>
            <w:lang w:eastAsia="zh-CN"/>
          </w:rPr>
          <w:t>8</w:t>
        </w:r>
        <w:r>
          <w:rPr>
            <w:rFonts w:hint="eastAsia"/>
            <w:lang w:eastAsia="zh-CN"/>
          </w:rPr>
          <w:t>.</w:t>
        </w:r>
        <w:r>
          <w:rPr>
            <w:lang w:eastAsia="zh-CN"/>
          </w:rPr>
          <w:t>1</w:t>
        </w:r>
        <w:r>
          <w:rPr>
            <w:rFonts w:hint="eastAsia"/>
            <w:lang w:eastAsia="zh-CN"/>
          </w:rPr>
          <w:tab/>
          <w:t>Conclusion of Solutions for Key Issue#1</w:t>
        </w:r>
      </w:ins>
    </w:p>
    <w:p w14:paraId="572B25D3" w14:textId="77777777" w:rsidR="00B0136E" w:rsidRDefault="00B0136E" w:rsidP="00B0136E">
      <w:pPr>
        <w:rPr>
          <w:ins w:id="6" w:author="Huawei" w:date="2023-05-12T16:35:00Z"/>
          <w:lang w:eastAsia="zh-CN"/>
        </w:rPr>
      </w:pPr>
      <w:ins w:id="7" w:author="Huawei" w:date="2023-05-12T16:35:00Z">
        <w:r>
          <w:rPr>
            <w:rFonts w:hint="eastAsia"/>
            <w:lang w:eastAsia="zh-CN"/>
          </w:rPr>
          <w:t>T</w:t>
        </w:r>
        <w:r>
          <w:rPr>
            <w:lang w:eastAsia="zh-CN"/>
          </w:rPr>
          <w:t>o optimize the duplicate configuration, storage and transmission of shareable data, it is proposed to adopt the following interim conclusion principles</w:t>
        </w:r>
        <w:r>
          <w:rPr>
            <w:rFonts w:hint="eastAsia"/>
            <w:lang w:eastAsia="zh-CN"/>
          </w:rPr>
          <w:t>:</w:t>
        </w:r>
      </w:ins>
    </w:p>
    <w:p w14:paraId="2D56F9AD" w14:textId="77777777" w:rsidR="00B0136E" w:rsidRDefault="00B0136E" w:rsidP="00B0136E">
      <w:pPr>
        <w:numPr>
          <w:ilvl w:val="0"/>
          <w:numId w:val="3"/>
        </w:numPr>
        <w:rPr>
          <w:ins w:id="8" w:author="Huawei" w:date="2023-05-12T16:35:00Z"/>
          <w:lang w:eastAsia="zh-CN"/>
        </w:rPr>
      </w:pPr>
      <w:ins w:id="9" w:author="Huawei" w:date="2023-05-12T16:35:00Z">
        <w:r>
          <w:rPr>
            <w:rFonts w:hint="eastAsia"/>
            <w:lang w:eastAsia="zh-CN"/>
          </w:rPr>
          <w:t>S</w:t>
        </w:r>
        <w:r>
          <w:rPr>
            <w:lang w:eastAsia="zh-CN"/>
          </w:rPr>
          <w:t>hared data needs to be applicable for both PLMN level and NF Set level, to satisfy the sharing requirements at different scope.</w:t>
        </w:r>
      </w:ins>
    </w:p>
    <w:p w14:paraId="7CB53C82" w14:textId="77777777" w:rsidR="00B0136E" w:rsidRDefault="00B0136E" w:rsidP="00B0136E">
      <w:pPr>
        <w:numPr>
          <w:ilvl w:val="1"/>
          <w:numId w:val="3"/>
        </w:numPr>
        <w:rPr>
          <w:ins w:id="10" w:author="Huawei" w:date="2023-05-12T16:35:00Z"/>
          <w:lang w:eastAsia="zh-CN"/>
        </w:rPr>
      </w:pPr>
      <w:ins w:id="11" w:author="Huawei" w:date="2023-05-12T16:35:00Z">
        <w:r>
          <w:rPr>
            <w:rFonts w:hint="eastAsia"/>
            <w:lang w:eastAsia="zh-CN"/>
          </w:rPr>
          <w:t>F</w:t>
        </w:r>
        <w:r>
          <w:rPr>
            <w:lang w:eastAsia="zh-CN"/>
          </w:rPr>
          <w:t>or shared data requirements of PLMN level, Solution #4 is proposed to be adopted to avoid the provisioning of shared data in all NRF instances, and interaction between NRFs can be involved to enable the transmission of shared data corresponding to shared data ID when needed.</w:t>
        </w:r>
      </w:ins>
    </w:p>
    <w:p w14:paraId="4FDF3F30" w14:textId="77777777" w:rsidR="00B0136E" w:rsidRDefault="00B0136E" w:rsidP="00B0136E">
      <w:pPr>
        <w:numPr>
          <w:ilvl w:val="1"/>
          <w:numId w:val="3"/>
        </w:numPr>
        <w:rPr>
          <w:ins w:id="12" w:author="Huawei" w:date="2023-05-12T16:35:00Z"/>
          <w:lang w:eastAsia="zh-CN"/>
        </w:rPr>
      </w:pPr>
      <w:ins w:id="13" w:author="Huawei" w:date="2023-05-12T16:35:00Z">
        <w:r>
          <w:rPr>
            <w:rFonts w:hint="eastAsia"/>
            <w:lang w:eastAsia="zh-CN"/>
          </w:rPr>
          <w:t>F</w:t>
        </w:r>
        <w:r>
          <w:rPr>
            <w:lang w:eastAsia="zh-CN"/>
          </w:rPr>
          <w:t xml:space="preserve">or shared data requirements of NF Set level, </w:t>
        </w:r>
        <w:r>
          <w:rPr>
            <w:rFonts w:hint="eastAsia"/>
            <w:lang w:eastAsia="zh-CN"/>
          </w:rPr>
          <w:t>Solution</w:t>
        </w:r>
        <w:r>
          <w:rPr>
            <w:lang w:eastAsia="zh-CN"/>
          </w:rPr>
          <w:t xml:space="preserve"> </w:t>
        </w:r>
        <w:r>
          <w:rPr>
            <w:rFonts w:hint="eastAsia"/>
            <w:lang w:eastAsia="zh-CN"/>
          </w:rPr>
          <w:t>#</w:t>
        </w:r>
        <w:r>
          <w:rPr>
            <w:lang w:eastAsia="zh-CN"/>
          </w:rPr>
          <w:t xml:space="preserve">5 </w:t>
        </w:r>
        <w:r>
          <w:rPr>
            <w:rFonts w:hint="eastAsia"/>
            <w:lang w:eastAsia="zh-CN"/>
          </w:rPr>
          <w:t>is</w:t>
        </w:r>
        <w:r>
          <w:rPr>
            <w:lang w:eastAsia="zh-CN"/>
          </w:rPr>
          <w:t xml:space="preserve"> </w:t>
        </w:r>
        <w:r>
          <w:rPr>
            <w:rFonts w:hint="eastAsia"/>
            <w:lang w:eastAsia="zh-CN"/>
          </w:rPr>
          <w:t>proposed</w:t>
        </w:r>
        <w:r>
          <w:rPr>
            <w:lang w:eastAsia="zh-CN"/>
          </w:rPr>
          <w:t xml:space="preserve"> to be adopted, and the NRF needs to subscribe on shareable data change event to the register NF or NF instance within the same NF </w:t>
        </w:r>
        <w:r>
          <w:rPr>
            <w:rFonts w:hint="eastAsia"/>
            <w:lang w:eastAsia="zh-CN"/>
          </w:rPr>
          <w:t>set</w:t>
        </w:r>
        <w:r>
          <w:rPr>
            <w:lang w:eastAsia="zh-CN"/>
          </w:rPr>
          <w:t xml:space="preserve"> when needed.</w:t>
        </w:r>
      </w:ins>
    </w:p>
    <w:p w14:paraId="4287E6EF" w14:textId="77777777" w:rsidR="00B0136E" w:rsidRDefault="00B0136E" w:rsidP="00B0136E">
      <w:pPr>
        <w:numPr>
          <w:ilvl w:val="0"/>
          <w:numId w:val="3"/>
        </w:numPr>
        <w:rPr>
          <w:ins w:id="14" w:author="Huawei" w:date="2023-05-12T16:35:00Z"/>
          <w:lang w:eastAsia="zh-CN"/>
        </w:rPr>
      </w:pPr>
      <w:ins w:id="15" w:author="Huawei" w:date="2023-05-12T16:35:00Z">
        <w:r>
          <w:rPr>
            <w:lang w:eastAsia="zh-CN"/>
          </w:rPr>
          <w:t>Paginated data retrieval mechanism in Solution #3 can be adopted as baseline for large volume data downloading, and can act as complement to other solution for data sharing between NFs.</w:t>
        </w:r>
      </w:ins>
    </w:p>
    <w:p w14:paraId="72B33823" w14:textId="77777777" w:rsidR="00B0136E" w:rsidRDefault="00B0136E" w:rsidP="00B0136E">
      <w:pPr>
        <w:numPr>
          <w:ilvl w:val="0"/>
          <w:numId w:val="3"/>
        </w:numPr>
        <w:rPr>
          <w:ins w:id="16" w:author="Huawei" w:date="2023-05-12T16:35:00Z"/>
          <w:lang w:eastAsia="zh-CN"/>
        </w:rPr>
      </w:pPr>
      <w:ins w:id="17" w:author="Huawei" w:date="2023-05-12T16:35:00Z">
        <w:r>
          <w:rPr>
            <w:lang w:eastAsia="zh-CN"/>
          </w:rPr>
          <w:t>Shareable Profile Items listed in Solution #7 can be adopted as baseline for the definition of shareable data.</w:t>
        </w:r>
      </w:ins>
    </w:p>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1012B" w14:textId="77777777" w:rsidR="00AE534B" w:rsidRDefault="00AE534B">
      <w:r>
        <w:separator/>
      </w:r>
    </w:p>
  </w:endnote>
  <w:endnote w:type="continuationSeparator" w:id="0">
    <w:p w14:paraId="525E495F" w14:textId="77777777" w:rsidR="00AE534B" w:rsidRDefault="00AE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5E386" w14:textId="77777777" w:rsidR="00AE534B" w:rsidRDefault="00AE534B">
      <w:r>
        <w:separator/>
      </w:r>
    </w:p>
  </w:footnote>
  <w:footnote w:type="continuationSeparator" w:id="0">
    <w:p w14:paraId="5EB4EE58" w14:textId="77777777" w:rsidR="00AE534B" w:rsidRDefault="00AE5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F54"/>
    <w:rsid w:val="00011217"/>
    <w:rsid w:val="000151F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2124"/>
    <w:rsid w:val="00062A2A"/>
    <w:rsid w:val="0006303C"/>
    <w:rsid w:val="00066856"/>
    <w:rsid w:val="00067843"/>
    <w:rsid w:val="00070F86"/>
    <w:rsid w:val="00072AAF"/>
    <w:rsid w:val="00072DD2"/>
    <w:rsid w:val="00075099"/>
    <w:rsid w:val="00085067"/>
    <w:rsid w:val="00090F01"/>
    <w:rsid w:val="00095680"/>
    <w:rsid w:val="000A5529"/>
    <w:rsid w:val="000B0541"/>
    <w:rsid w:val="000B1216"/>
    <w:rsid w:val="000B14A6"/>
    <w:rsid w:val="000B15B6"/>
    <w:rsid w:val="000B27E6"/>
    <w:rsid w:val="000B4BDF"/>
    <w:rsid w:val="000C20F1"/>
    <w:rsid w:val="000C6598"/>
    <w:rsid w:val="000C776F"/>
    <w:rsid w:val="000D21C2"/>
    <w:rsid w:val="000D759A"/>
    <w:rsid w:val="000D7E12"/>
    <w:rsid w:val="000E01D6"/>
    <w:rsid w:val="000E4F1D"/>
    <w:rsid w:val="000E79DE"/>
    <w:rsid w:val="000F2C43"/>
    <w:rsid w:val="000F3BA8"/>
    <w:rsid w:val="00104313"/>
    <w:rsid w:val="001077F5"/>
    <w:rsid w:val="00107C28"/>
    <w:rsid w:val="001113F0"/>
    <w:rsid w:val="00113799"/>
    <w:rsid w:val="00116BDF"/>
    <w:rsid w:val="001179E2"/>
    <w:rsid w:val="001211AD"/>
    <w:rsid w:val="00130F69"/>
    <w:rsid w:val="0013241F"/>
    <w:rsid w:val="00141766"/>
    <w:rsid w:val="00142F65"/>
    <w:rsid w:val="00143552"/>
    <w:rsid w:val="00155FD0"/>
    <w:rsid w:val="001741EA"/>
    <w:rsid w:val="0018015E"/>
    <w:rsid w:val="001823B4"/>
    <w:rsid w:val="00183134"/>
    <w:rsid w:val="00184CD5"/>
    <w:rsid w:val="00185950"/>
    <w:rsid w:val="0018646F"/>
    <w:rsid w:val="00191E6B"/>
    <w:rsid w:val="001A3FE8"/>
    <w:rsid w:val="001B219D"/>
    <w:rsid w:val="001B5C2B"/>
    <w:rsid w:val="001B7338"/>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3DDD"/>
    <w:rsid w:val="002248FB"/>
    <w:rsid w:val="00230A9E"/>
    <w:rsid w:val="00231568"/>
    <w:rsid w:val="00232FD1"/>
    <w:rsid w:val="002356D3"/>
    <w:rsid w:val="00235871"/>
    <w:rsid w:val="00240A96"/>
    <w:rsid w:val="00241597"/>
    <w:rsid w:val="00244ADC"/>
    <w:rsid w:val="00245F82"/>
    <w:rsid w:val="0024668B"/>
    <w:rsid w:val="00250A7B"/>
    <w:rsid w:val="00251DCC"/>
    <w:rsid w:val="0025336A"/>
    <w:rsid w:val="00254AF3"/>
    <w:rsid w:val="00260BAC"/>
    <w:rsid w:val="00264C3E"/>
    <w:rsid w:val="00264CCD"/>
    <w:rsid w:val="002655DA"/>
    <w:rsid w:val="00275D12"/>
    <w:rsid w:val="0027638C"/>
    <w:rsid w:val="0027780F"/>
    <w:rsid w:val="002804B8"/>
    <w:rsid w:val="0029059D"/>
    <w:rsid w:val="00291946"/>
    <w:rsid w:val="00296AED"/>
    <w:rsid w:val="002A48C1"/>
    <w:rsid w:val="002A6BBA"/>
    <w:rsid w:val="002B1A87"/>
    <w:rsid w:val="002B1D74"/>
    <w:rsid w:val="002B41E6"/>
    <w:rsid w:val="002B77B9"/>
    <w:rsid w:val="002C07B9"/>
    <w:rsid w:val="002C288B"/>
    <w:rsid w:val="002C2DCD"/>
    <w:rsid w:val="002C31B4"/>
    <w:rsid w:val="002C49EF"/>
    <w:rsid w:val="002C5365"/>
    <w:rsid w:val="002C6F52"/>
    <w:rsid w:val="002C79C3"/>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41B28"/>
    <w:rsid w:val="00347D74"/>
    <w:rsid w:val="00350012"/>
    <w:rsid w:val="003509FF"/>
    <w:rsid w:val="00353912"/>
    <w:rsid w:val="003554E8"/>
    <w:rsid w:val="003617F4"/>
    <w:rsid w:val="003618BA"/>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C12BF"/>
    <w:rsid w:val="003D21FD"/>
    <w:rsid w:val="003D21FF"/>
    <w:rsid w:val="003D52E6"/>
    <w:rsid w:val="003E29EF"/>
    <w:rsid w:val="003F1392"/>
    <w:rsid w:val="003F6F6B"/>
    <w:rsid w:val="00402500"/>
    <w:rsid w:val="00411094"/>
    <w:rsid w:val="00413493"/>
    <w:rsid w:val="00415EB3"/>
    <w:rsid w:val="00424841"/>
    <w:rsid w:val="00426A2D"/>
    <w:rsid w:val="00426FDC"/>
    <w:rsid w:val="00431A84"/>
    <w:rsid w:val="00435765"/>
    <w:rsid w:val="00435799"/>
    <w:rsid w:val="00436BAB"/>
    <w:rsid w:val="00440825"/>
    <w:rsid w:val="00443403"/>
    <w:rsid w:val="00450738"/>
    <w:rsid w:val="0047486B"/>
    <w:rsid w:val="0047638C"/>
    <w:rsid w:val="004805A1"/>
    <w:rsid w:val="00490ACE"/>
    <w:rsid w:val="00497F14"/>
    <w:rsid w:val="004A120C"/>
    <w:rsid w:val="004A333E"/>
    <w:rsid w:val="004A45FA"/>
    <w:rsid w:val="004A4BEC"/>
    <w:rsid w:val="004A5019"/>
    <w:rsid w:val="004B18BF"/>
    <w:rsid w:val="004B23FC"/>
    <w:rsid w:val="004B45A4"/>
    <w:rsid w:val="004C5C83"/>
    <w:rsid w:val="004D077E"/>
    <w:rsid w:val="004D4CF9"/>
    <w:rsid w:val="004D607B"/>
    <w:rsid w:val="004E1BC8"/>
    <w:rsid w:val="004E5CF2"/>
    <w:rsid w:val="004E7254"/>
    <w:rsid w:val="00505C21"/>
    <w:rsid w:val="0050780D"/>
    <w:rsid w:val="00511527"/>
    <w:rsid w:val="0051277C"/>
    <w:rsid w:val="005155A9"/>
    <w:rsid w:val="00516D1C"/>
    <w:rsid w:val="00521A1A"/>
    <w:rsid w:val="00523CCA"/>
    <w:rsid w:val="00524182"/>
    <w:rsid w:val="00525849"/>
    <w:rsid w:val="005268FF"/>
    <w:rsid w:val="005275CB"/>
    <w:rsid w:val="005363CD"/>
    <w:rsid w:val="00543AC2"/>
    <w:rsid w:val="0054453D"/>
    <w:rsid w:val="00556364"/>
    <w:rsid w:val="005567B4"/>
    <w:rsid w:val="0055796A"/>
    <w:rsid w:val="00561131"/>
    <w:rsid w:val="005651FD"/>
    <w:rsid w:val="005724B2"/>
    <w:rsid w:val="00577CBE"/>
    <w:rsid w:val="00581377"/>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6FD3"/>
    <w:rsid w:val="005E7C71"/>
    <w:rsid w:val="005F1B99"/>
    <w:rsid w:val="0060287A"/>
    <w:rsid w:val="006042BC"/>
    <w:rsid w:val="00606094"/>
    <w:rsid w:val="0060653B"/>
    <w:rsid w:val="00607057"/>
    <w:rsid w:val="00610107"/>
    <w:rsid w:val="0061048B"/>
    <w:rsid w:val="00610E38"/>
    <w:rsid w:val="006147B9"/>
    <w:rsid w:val="006148BC"/>
    <w:rsid w:val="00624623"/>
    <w:rsid w:val="00625C72"/>
    <w:rsid w:val="006339AE"/>
    <w:rsid w:val="006343C1"/>
    <w:rsid w:val="00640BED"/>
    <w:rsid w:val="00643317"/>
    <w:rsid w:val="006434F3"/>
    <w:rsid w:val="00644469"/>
    <w:rsid w:val="0064528B"/>
    <w:rsid w:val="00647AD6"/>
    <w:rsid w:val="00661116"/>
    <w:rsid w:val="00666219"/>
    <w:rsid w:val="00684186"/>
    <w:rsid w:val="00691C86"/>
    <w:rsid w:val="00691FB1"/>
    <w:rsid w:val="006A4EAC"/>
    <w:rsid w:val="006A53A7"/>
    <w:rsid w:val="006A6337"/>
    <w:rsid w:val="006B5418"/>
    <w:rsid w:val="006D17F8"/>
    <w:rsid w:val="006D330C"/>
    <w:rsid w:val="006E21FB"/>
    <w:rsid w:val="006E292A"/>
    <w:rsid w:val="006E5F73"/>
    <w:rsid w:val="006E7515"/>
    <w:rsid w:val="006F45E5"/>
    <w:rsid w:val="006F6BEB"/>
    <w:rsid w:val="00710497"/>
    <w:rsid w:val="00712563"/>
    <w:rsid w:val="00713610"/>
    <w:rsid w:val="007137F0"/>
    <w:rsid w:val="00714B2E"/>
    <w:rsid w:val="00720241"/>
    <w:rsid w:val="00727AC1"/>
    <w:rsid w:val="00727F97"/>
    <w:rsid w:val="0073065C"/>
    <w:rsid w:val="00737675"/>
    <w:rsid w:val="0074184E"/>
    <w:rsid w:val="007439B9"/>
    <w:rsid w:val="007609E7"/>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B7560"/>
    <w:rsid w:val="007C0BC1"/>
    <w:rsid w:val="007C2097"/>
    <w:rsid w:val="007C24CB"/>
    <w:rsid w:val="007C2F14"/>
    <w:rsid w:val="007C6ACF"/>
    <w:rsid w:val="007C7597"/>
    <w:rsid w:val="007C78B9"/>
    <w:rsid w:val="007D3FE5"/>
    <w:rsid w:val="007E19E7"/>
    <w:rsid w:val="007E3E46"/>
    <w:rsid w:val="007E6510"/>
    <w:rsid w:val="007F14DB"/>
    <w:rsid w:val="007F2412"/>
    <w:rsid w:val="007F5846"/>
    <w:rsid w:val="007F6243"/>
    <w:rsid w:val="008275AA"/>
    <w:rsid w:val="008302F3"/>
    <w:rsid w:val="008319B7"/>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C3F6A"/>
    <w:rsid w:val="008D31D9"/>
    <w:rsid w:val="008D357F"/>
    <w:rsid w:val="008D6E72"/>
    <w:rsid w:val="008E4502"/>
    <w:rsid w:val="008E4659"/>
    <w:rsid w:val="008E6267"/>
    <w:rsid w:val="008E748D"/>
    <w:rsid w:val="008E7FB6"/>
    <w:rsid w:val="008F686C"/>
    <w:rsid w:val="00915A10"/>
    <w:rsid w:val="00917739"/>
    <w:rsid w:val="00917C15"/>
    <w:rsid w:val="00920903"/>
    <w:rsid w:val="00925925"/>
    <w:rsid w:val="00933BD9"/>
    <w:rsid w:val="0093578B"/>
    <w:rsid w:val="00943DC1"/>
    <w:rsid w:val="009447B7"/>
    <w:rsid w:val="00945A93"/>
    <w:rsid w:val="00945CB4"/>
    <w:rsid w:val="00955D76"/>
    <w:rsid w:val="00956BA0"/>
    <w:rsid w:val="00956EC2"/>
    <w:rsid w:val="0096247F"/>
    <w:rsid w:val="009629FD"/>
    <w:rsid w:val="00963274"/>
    <w:rsid w:val="009637C8"/>
    <w:rsid w:val="00964507"/>
    <w:rsid w:val="009854EA"/>
    <w:rsid w:val="009858E6"/>
    <w:rsid w:val="00986D55"/>
    <w:rsid w:val="00986FE0"/>
    <w:rsid w:val="009945F9"/>
    <w:rsid w:val="009A2921"/>
    <w:rsid w:val="009B3291"/>
    <w:rsid w:val="009B40CF"/>
    <w:rsid w:val="009C07DF"/>
    <w:rsid w:val="009C0B16"/>
    <w:rsid w:val="009C4001"/>
    <w:rsid w:val="009C61B9"/>
    <w:rsid w:val="009C6637"/>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529A6"/>
    <w:rsid w:val="00A5638E"/>
    <w:rsid w:val="00A72DCE"/>
    <w:rsid w:val="00A73C82"/>
    <w:rsid w:val="00A752C5"/>
    <w:rsid w:val="00A83ECE"/>
    <w:rsid w:val="00A84360"/>
    <w:rsid w:val="00A84816"/>
    <w:rsid w:val="00A9104D"/>
    <w:rsid w:val="00A94056"/>
    <w:rsid w:val="00AA0C8A"/>
    <w:rsid w:val="00AA382C"/>
    <w:rsid w:val="00AA3D8E"/>
    <w:rsid w:val="00AA4BDE"/>
    <w:rsid w:val="00AB2D90"/>
    <w:rsid w:val="00AB43DA"/>
    <w:rsid w:val="00AC013D"/>
    <w:rsid w:val="00AC455F"/>
    <w:rsid w:val="00AC4D1F"/>
    <w:rsid w:val="00AC7534"/>
    <w:rsid w:val="00AD6431"/>
    <w:rsid w:val="00AD7C25"/>
    <w:rsid w:val="00AE4D95"/>
    <w:rsid w:val="00AE534B"/>
    <w:rsid w:val="00AF16FA"/>
    <w:rsid w:val="00AF17C6"/>
    <w:rsid w:val="00AF6B24"/>
    <w:rsid w:val="00AF6FA7"/>
    <w:rsid w:val="00B0136E"/>
    <w:rsid w:val="00B03597"/>
    <w:rsid w:val="00B03698"/>
    <w:rsid w:val="00B060A7"/>
    <w:rsid w:val="00B076C6"/>
    <w:rsid w:val="00B0790E"/>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7547D"/>
    <w:rsid w:val="00B7643E"/>
    <w:rsid w:val="00B80384"/>
    <w:rsid w:val="00B86C80"/>
    <w:rsid w:val="00B905A0"/>
    <w:rsid w:val="00B91267"/>
    <w:rsid w:val="00B917AC"/>
    <w:rsid w:val="00B9268B"/>
    <w:rsid w:val="00B92835"/>
    <w:rsid w:val="00B9523D"/>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44C0"/>
    <w:rsid w:val="00C37922"/>
    <w:rsid w:val="00C415C3"/>
    <w:rsid w:val="00C41F51"/>
    <w:rsid w:val="00C42AEF"/>
    <w:rsid w:val="00C47B10"/>
    <w:rsid w:val="00C55103"/>
    <w:rsid w:val="00C6637F"/>
    <w:rsid w:val="00C713E0"/>
    <w:rsid w:val="00C71629"/>
    <w:rsid w:val="00C77094"/>
    <w:rsid w:val="00C77929"/>
    <w:rsid w:val="00C82738"/>
    <w:rsid w:val="00C83E4E"/>
    <w:rsid w:val="00C84595"/>
    <w:rsid w:val="00C85061"/>
    <w:rsid w:val="00C85AD4"/>
    <w:rsid w:val="00C90DDE"/>
    <w:rsid w:val="00C91B09"/>
    <w:rsid w:val="00C927B2"/>
    <w:rsid w:val="00C933AF"/>
    <w:rsid w:val="00C94A8E"/>
    <w:rsid w:val="00C95985"/>
    <w:rsid w:val="00C96EAE"/>
    <w:rsid w:val="00C9780B"/>
    <w:rsid w:val="00CA02F9"/>
    <w:rsid w:val="00CA2502"/>
    <w:rsid w:val="00CA2EA4"/>
    <w:rsid w:val="00CA5432"/>
    <w:rsid w:val="00CA792D"/>
    <w:rsid w:val="00CA7D10"/>
    <w:rsid w:val="00CB1493"/>
    <w:rsid w:val="00CC5026"/>
    <w:rsid w:val="00CD1EB2"/>
    <w:rsid w:val="00CD2478"/>
    <w:rsid w:val="00CD541D"/>
    <w:rsid w:val="00CD6AAB"/>
    <w:rsid w:val="00CD77AD"/>
    <w:rsid w:val="00CE22D1"/>
    <w:rsid w:val="00CE4346"/>
    <w:rsid w:val="00CE6379"/>
    <w:rsid w:val="00CE7ED7"/>
    <w:rsid w:val="00CE7FBA"/>
    <w:rsid w:val="00CF0EE8"/>
    <w:rsid w:val="00CF39F5"/>
    <w:rsid w:val="00CF5099"/>
    <w:rsid w:val="00D11584"/>
    <w:rsid w:val="00D116AA"/>
    <w:rsid w:val="00D12FF1"/>
    <w:rsid w:val="00D16554"/>
    <w:rsid w:val="00D17301"/>
    <w:rsid w:val="00D26D62"/>
    <w:rsid w:val="00D32CBF"/>
    <w:rsid w:val="00D341D9"/>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6BA"/>
    <w:rsid w:val="00DC2EEA"/>
    <w:rsid w:val="00DC797C"/>
    <w:rsid w:val="00DD1099"/>
    <w:rsid w:val="00DD2743"/>
    <w:rsid w:val="00DE0FA7"/>
    <w:rsid w:val="00DE368A"/>
    <w:rsid w:val="00DE3E48"/>
    <w:rsid w:val="00DF79B2"/>
    <w:rsid w:val="00E015DE"/>
    <w:rsid w:val="00E1163E"/>
    <w:rsid w:val="00E12370"/>
    <w:rsid w:val="00E15299"/>
    <w:rsid w:val="00E159F8"/>
    <w:rsid w:val="00E23A56"/>
    <w:rsid w:val="00E24619"/>
    <w:rsid w:val="00E265C7"/>
    <w:rsid w:val="00E273AB"/>
    <w:rsid w:val="00E3349D"/>
    <w:rsid w:val="00E34EB1"/>
    <w:rsid w:val="00E4306D"/>
    <w:rsid w:val="00E44A75"/>
    <w:rsid w:val="00E44F75"/>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444"/>
    <w:rsid w:val="00EA2AD3"/>
    <w:rsid w:val="00EA5CBC"/>
    <w:rsid w:val="00EA76BB"/>
    <w:rsid w:val="00EB3FE7"/>
    <w:rsid w:val="00EB60B4"/>
    <w:rsid w:val="00EC11EB"/>
    <w:rsid w:val="00EC5431"/>
    <w:rsid w:val="00EC74A0"/>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0AC4"/>
    <w:rsid w:val="00F34816"/>
    <w:rsid w:val="00F432E2"/>
    <w:rsid w:val="00F448E0"/>
    <w:rsid w:val="00F462F1"/>
    <w:rsid w:val="00F47638"/>
    <w:rsid w:val="00F52405"/>
    <w:rsid w:val="00F53B2E"/>
    <w:rsid w:val="00F675DA"/>
    <w:rsid w:val="00F71A8C"/>
    <w:rsid w:val="00F765C1"/>
    <w:rsid w:val="00F7680F"/>
    <w:rsid w:val="00F831EE"/>
    <w:rsid w:val="00F85031"/>
    <w:rsid w:val="00F86788"/>
    <w:rsid w:val="00F91275"/>
    <w:rsid w:val="00F928E3"/>
    <w:rsid w:val="00F9708D"/>
    <w:rsid w:val="00FB3613"/>
    <w:rsid w:val="00FB4A81"/>
    <w:rsid w:val="00FB6386"/>
    <w:rsid w:val="00FC4B4B"/>
    <w:rsid w:val="00FC6BF7"/>
    <w:rsid w:val="00FD03D4"/>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840</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1120</cp:revision>
  <cp:lastPrinted>1899-12-31T23:00:00Z</cp:lastPrinted>
  <dcterms:created xsi:type="dcterms:W3CDTF">2019-01-14T04:28:00Z</dcterms:created>
  <dcterms:modified xsi:type="dcterms:W3CDTF">2023-05-12T11:24:00Z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(3)Li+RPuKEMUiUW3n33ltElbDoe7LN0yZl8hXkRaWOQQJOTxgMoeA3q1EhvShHAgjH+4r8tR5q
ey8gA2pujn1dHwtNom2VoYs8jdb7i6DCQvcrOJ22qNcNJHudIpOp+UV21um4gwSJ/RF0bejb
Y4E/dqQ/ZyfI7z838guakcd8tK7OvHaeYdxOD0DKIZOKtlaDMVwCDC+pjvdB5hHtib0gyusp
9KuhdQzdNBGMwWj2gh</vt:lpwstr>
  </property>
  <property fmtid="{D5CDD505-2E9C-101B-9397-08002B2CF9AE}" pid="4" name="_2015_ms_pID_7253431">
    <vt:lpwstr>cATUJ4V0fkbHw0/2o6LGXV/a+Tgmm80VMiSVQk1EAQiidXO5GQ/wkK
sDnDDpulzcmw9WTgPWZPHjHupofN6MLbKfMmYcRUWi703LnXR1ucCIr9px8rnwXmSDZqqEGI
KExJhZ0Q1yiyOnTF6ZJw6PBf6qHlezXbBG7Hvgg42VVYQvZbv06dVZIZAWXx3MEd95PDwTNL
Ehe3rt9I017ivRpuN1tyh2aCMmH5xb7YdO2f</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1683162537</vt:lpwstr>
  </property>
</Properties>
</file>